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DABDF9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D941EB">
        <w:rPr>
          <w:b/>
          <w:noProof/>
          <w:sz w:val="24"/>
        </w:rPr>
        <w:t>2750</w:t>
      </w:r>
    </w:p>
    <w:p w14:paraId="1EB2E693" w14:textId="34B67A18"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D941EB">
        <w:rPr>
          <w:b/>
          <w:noProof/>
          <w:sz w:val="24"/>
        </w:rPr>
        <w:t>2647</w:t>
      </w:r>
      <w:r w:rsidR="00D941EB">
        <w:rPr>
          <w:b/>
          <w:noProof/>
          <w:sz w:val="24"/>
        </w:rPr>
        <w:t xml:space="preserve">, </w:t>
      </w:r>
      <w:r w:rsidR="004167D3">
        <w:rPr>
          <w:b/>
          <w:noProof/>
          <w:sz w:val="24"/>
        </w:rPr>
        <w:t>2424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69659" w:rsidR="001E41F3" w:rsidRPr="00410371" w:rsidRDefault="004F50E0"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F1432" w:rsidR="001E41F3" w:rsidRPr="00410371" w:rsidRDefault="007E0005" w:rsidP="004F50E0">
            <w:pPr>
              <w:pStyle w:val="CRCoverPage"/>
              <w:spacing w:after="0"/>
              <w:jc w:val="center"/>
              <w:rPr>
                <w:noProof/>
              </w:rPr>
            </w:pPr>
            <w:r>
              <w:rPr>
                <w:b/>
                <w:noProof/>
                <w:sz w:val="28"/>
                <w:lang w:eastAsia="zh-CN"/>
              </w:rPr>
              <w:t>0</w:t>
            </w:r>
            <w:r w:rsidR="00E512F8">
              <w:rPr>
                <w:b/>
                <w:noProof/>
                <w:sz w:val="28"/>
                <w:lang w:eastAsia="zh-CN"/>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B4965" w:rsidR="001E41F3" w:rsidRPr="00410371" w:rsidRDefault="00D941EB"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BBE6" w:rsidR="001E41F3" w:rsidRPr="00410371" w:rsidRDefault="004F50E0">
            <w:pPr>
              <w:pStyle w:val="CRCoverPage"/>
              <w:spacing w:after="0"/>
              <w:jc w:val="center"/>
              <w:rPr>
                <w:noProof/>
                <w:sz w:val="28"/>
                <w:lang w:eastAsia="zh-CN"/>
              </w:rPr>
            </w:pPr>
            <w:r w:rsidRPr="004F50E0">
              <w:rPr>
                <w:rFonts w:hint="eastAsia"/>
                <w:b/>
                <w:noProof/>
                <w:sz w:val="28"/>
                <w:lang w:eastAsia="zh-CN"/>
              </w:rPr>
              <w:t>1</w:t>
            </w:r>
            <w:r w:rsidRPr="004F50E0">
              <w:rPr>
                <w:b/>
                <w:noProof/>
                <w:sz w:val="28"/>
                <w:lang w:eastAsia="zh-CN"/>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8A752" w:rsidR="00F25D98" w:rsidRDefault="004F5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7A830" w:rsidR="00F25D98" w:rsidRDefault="004F50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1B8D8" w:rsidR="001E41F3" w:rsidRDefault="004F50E0">
            <w:pPr>
              <w:pStyle w:val="CRCoverPage"/>
              <w:spacing w:after="0"/>
              <w:ind w:left="100"/>
              <w:rPr>
                <w:noProof/>
              </w:rPr>
            </w:pPr>
            <w:r>
              <w:t>Solve EN in EAS information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0E0" w14:paraId="46D5D7C2" w14:textId="77777777" w:rsidTr="00547111">
        <w:tc>
          <w:tcPr>
            <w:tcW w:w="1843" w:type="dxa"/>
            <w:tcBorders>
              <w:left w:val="single" w:sz="4" w:space="0" w:color="auto"/>
            </w:tcBorders>
          </w:tcPr>
          <w:p w14:paraId="45A6C2C4" w14:textId="77777777" w:rsidR="004F50E0" w:rsidRDefault="004F50E0" w:rsidP="004F5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79CFA" w:rsidR="004F50E0" w:rsidRDefault="004F50E0" w:rsidP="004F50E0">
            <w:pPr>
              <w:pStyle w:val="CRCoverPage"/>
              <w:spacing w:after="0"/>
              <w:ind w:left="100"/>
              <w:rPr>
                <w:noProof/>
              </w:rPr>
            </w:pPr>
            <w:r w:rsidRPr="00CC3BB8">
              <w:rPr>
                <w:noProof/>
              </w:rPr>
              <w:t>Huawei, Hisilicon</w:t>
            </w:r>
          </w:p>
        </w:tc>
      </w:tr>
      <w:tr w:rsidR="004F50E0" w14:paraId="4196B218" w14:textId="77777777" w:rsidTr="00547111">
        <w:tc>
          <w:tcPr>
            <w:tcW w:w="1843" w:type="dxa"/>
            <w:tcBorders>
              <w:left w:val="single" w:sz="4" w:space="0" w:color="auto"/>
            </w:tcBorders>
          </w:tcPr>
          <w:p w14:paraId="14C300BA" w14:textId="77777777" w:rsidR="004F50E0" w:rsidRDefault="004F50E0" w:rsidP="004F5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670A4" w:rsidR="004F50E0" w:rsidRDefault="004F50E0" w:rsidP="004F50E0">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2741" w:rsidR="001E41F3" w:rsidRDefault="004F50E0">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71E03" w:rsidR="001E41F3" w:rsidRDefault="004F50E0">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5E89B" w:rsidR="001E41F3" w:rsidRDefault="004F50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B089F" w:rsidR="001E41F3" w:rsidRDefault="004F50E0">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7074A" w14:textId="09461CEF" w:rsidR="001A344F" w:rsidRDefault="00CA591B">
            <w:pPr>
              <w:pStyle w:val="CRCoverPage"/>
              <w:spacing w:after="0"/>
              <w:ind w:left="100"/>
              <w:rPr>
                <w:noProof/>
                <w:lang w:eastAsia="zh-CN"/>
              </w:rPr>
            </w:pPr>
            <w:r>
              <w:rPr>
                <w:noProof/>
                <w:lang w:eastAsia="zh-CN"/>
              </w:rPr>
              <w:t>T</w:t>
            </w:r>
            <w:r w:rsidR="00996CBB">
              <w:rPr>
                <w:noProof/>
                <w:lang w:eastAsia="zh-CN"/>
              </w:rPr>
              <w:t xml:space="preserve">he associated EES(s) has been specified in service provisioning, EAS discovery to find the bundle EAS information. Therfore, </w:t>
            </w:r>
            <w:r w:rsidR="003438A3">
              <w:rPr>
                <w:noProof/>
                <w:lang w:eastAsia="zh-CN"/>
              </w:rPr>
              <w:t>the ACR scenario selection for EAS bundles should be completed in</w:t>
            </w:r>
            <w:r w:rsidR="00D01E4A">
              <w:rPr>
                <w:noProof/>
                <w:lang w:eastAsia="zh-CN"/>
              </w:rPr>
              <w:t xml:space="preserve"> terms of</w:t>
            </w:r>
            <w:r w:rsidR="003438A3">
              <w:rPr>
                <w:noProof/>
                <w:lang w:eastAsia="zh-CN"/>
              </w:rPr>
              <w:t xml:space="preserve"> multiple EES scenaios</w:t>
            </w:r>
            <w:r w:rsidR="001D5945">
              <w:rPr>
                <w:noProof/>
                <w:lang w:eastAsia="zh-CN"/>
              </w:rPr>
              <w:t xml:space="preserve">. </w:t>
            </w:r>
          </w:p>
          <w:p w14:paraId="1E8A462F" w14:textId="77777777" w:rsidR="001A344F" w:rsidRDefault="001A344F">
            <w:pPr>
              <w:pStyle w:val="CRCoverPage"/>
              <w:spacing w:after="0"/>
              <w:ind w:left="100"/>
              <w:rPr>
                <w:noProof/>
                <w:lang w:eastAsia="zh-CN"/>
              </w:rPr>
            </w:pPr>
          </w:p>
          <w:p w14:paraId="708AA7DE" w14:textId="140C4460" w:rsidR="001E41F3" w:rsidRDefault="001D5945">
            <w:pPr>
              <w:pStyle w:val="CRCoverPage"/>
              <w:spacing w:after="0"/>
              <w:ind w:left="100"/>
              <w:rPr>
                <w:noProof/>
                <w:lang w:eastAsia="zh-CN"/>
              </w:rPr>
            </w:pPr>
            <w:r>
              <w:rPr>
                <w:noProof/>
                <w:lang w:eastAsia="zh-CN"/>
              </w:rPr>
              <w:t>That is, the EES (</w:t>
            </w:r>
            <w:r w:rsidR="00CA591B">
              <w:rPr>
                <w:noProof/>
                <w:lang w:eastAsia="zh-CN"/>
              </w:rPr>
              <w:t xml:space="preserve">or the main EES in multiple EES scenarios, which is the EES registering the main EAS, or the EES </w:t>
            </w:r>
            <w:r w:rsidR="001C20AA">
              <w:rPr>
                <w:noProof/>
                <w:lang w:eastAsia="zh-CN"/>
              </w:rPr>
              <w:t>selected by AC/EEC from the associated EES list</w:t>
            </w:r>
            <w:r>
              <w:rPr>
                <w:noProof/>
                <w:lang w:eastAsia="zh-CN"/>
              </w:rPr>
              <w:t xml:space="preserve">) can used to </w:t>
            </w:r>
            <w:r w:rsidR="00414721">
              <w:rPr>
                <w:noProof/>
                <w:lang w:eastAsia="zh-CN"/>
              </w:rPr>
              <w:t xml:space="preserve">determies the ACR scenairo for </w:t>
            </w:r>
            <w:r w:rsidR="00414721" w:rsidRPr="00C42C8E">
              <w:t>a given AC and the selected EAS(s) in a bundle</w:t>
            </w:r>
            <w:r w:rsidR="00414721">
              <w:t xml:space="preserve">, </w:t>
            </w:r>
            <w:r w:rsidR="00414721" w:rsidRPr="00C42C8E">
              <w:t>based on the service continuity support by AC, EEC, EES</w:t>
            </w:r>
            <w:r w:rsidR="00414721">
              <w:t>(s)</w:t>
            </w:r>
            <w:r w:rsidR="00414721" w:rsidRPr="00C42C8E">
              <w:t xml:space="preserve"> and EAS(s)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03E8D" w:rsidR="001E41F3" w:rsidRDefault="00EB58CC">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661864">
              <w:rPr>
                <w:noProof/>
                <w:lang w:eastAsia="zh-CN"/>
              </w:rPr>
              <w:t xml:space="preserve">complete the </w:t>
            </w:r>
            <w:r w:rsidR="00B01748">
              <w:rPr>
                <w:noProof/>
                <w:lang w:eastAsia="zh-CN"/>
              </w:rPr>
              <w:t>ACR scenairo slection in multiple EES sceanrio for EAS bundles</w:t>
            </w:r>
            <w:r w:rsidR="00613092">
              <w:rPr>
                <w:noProof/>
                <w:lang w:eastAsia="zh-CN"/>
              </w:rPr>
              <w:t>, and the related EN can be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20F03" w:rsidR="001E41F3" w:rsidRDefault="007F4CED">
            <w:pPr>
              <w:pStyle w:val="CRCoverPage"/>
              <w:spacing w:after="0"/>
              <w:ind w:left="100"/>
              <w:rPr>
                <w:noProof/>
                <w:lang w:eastAsia="zh-CN"/>
              </w:rPr>
            </w:pPr>
            <w:r>
              <w:rPr>
                <w:rFonts w:hint="eastAsia"/>
                <w:noProof/>
                <w:lang w:eastAsia="zh-CN"/>
              </w:rPr>
              <w:t>T</w:t>
            </w:r>
            <w:r>
              <w:rPr>
                <w:noProof/>
                <w:lang w:eastAsia="zh-CN"/>
              </w:rPr>
              <w:t xml:space="preserve">he ACR scenario selection for EAS bundles is not completed, and the related EN </w:t>
            </w:r>
            <w:r w:rsidR="00C01FBB">
              <w:rPr>
                <w:noProof/>
                <w:lang w:eastAsia="zh-CN"/>
              </w:rPr>
              <w:t xml:space="preserve">is </w:t>
            </w:r>
            <w:r w:rsidR="00C01FBB" w:rsidRPr="00C01FBB">
              <w:rPr>
                <w:noProof/>
                <w:lang w:eastAsia="zh-CN"/>
              </w:rPr>
              <w:t>left behind</w:t>
            </w:r>
            <w:r w:rsidR="00C01FB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AF96F" w:rsidR="001E41F3" w:rsidRDefault="0009639A">
            <w:pPr>
              <w:pStyle w:val="CRCoverPage"/>
              <w:spacing w:after="0"/>
              <w:ind w:left="100"/>
              <w:rPr>
                <w:noProof/>
                <w:lang w:eastAsia="zh-CN"/>
              </w:rPr>
            </w:pPr>
            <w:r>
              <w:rPr>
                <w:rFonts w:hint="eastAsia"/>
                <w:noProof/>
                <w:lang w:eastAsia="zh-CN"/>
              </w:rPr>
              <w:t>8</w:t>
            </w:r>
            <w:r>
              <w:rPr>
                <w:noProof/>
                <w:lang w:eastAsia="zh-CN"/>
              </w:rPr>
              <w:t>.15.1,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F50E0" w14:paraId="34ACE2EB" w14:textId="77777777" w:rsidTr="00547111">
        <w:tc>
          <w:tcPr>
            <w:tcW w:w="2694" w:type="dxa"/>
            <w:gridSpan w:val="2"/>
            <w:tcBorders>
              <w:left w:val="single" w:sz="4" w:space="0" w:color="auto"/>
            </w:tcBorders>
          </w:tcPr>
          <w:p w14:paraId="571382F3" w14:textId="77777777" w:rsidR="004F50E0" w:rsidRDefault="004F50E0" w:rsidP="004F5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4CB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7DB274D8" w14:textId="77777777" w:rsidR="004F50E0" w:rsidRDefault="004F50E0" w:rsidP="004F5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0E0" w:rsidRDefault="004F50E0" w:rsidP="004F50E0">
            <w:pPr>
              <w:pStyle w:val="CRCoverPage"/>
              <w:spacing w:after="0"/>
              <w:ind w:left="99"/>
              <w:rPr>
                <w:noProof/>
              </w:rPr>
            </w:pPr>
            <w:r>
              <w:rPr>
                <w:noProof/>
              </w:rPr>
              <w:t xml:space="preserve">TS/TR ... CR ... </w:t>
            </w:r>
          </w:p>
        </w:tc>
      </w:tr>
      <w:tr w:rsidR="004F50E0" w14:paraId="446DDBAC" w14:textId="77777777" w:rsidTr="00547111">
        <w:tc>
          <w:tcPr>
            <w:tcW w:w="2694" w:type="dxa"/>
            <w:gridSpan w:val="2"/>
            <w:tcBorders>
              <w:left w:val="single" w:sz="4" w:space="0" w:color="auto"/>
            </w:tcBorders>
          </w:tcPr>
          <w:p w14:paraId="678A1AA6" w14:textId="77777777" w:rsidR="004F50E0" w:rsidRDefault="004F50E0" w:rsidP="004F5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2C1A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A4306D9" w14:textId="77777777" w:rsidR="004F50E0" w:rsidRDefault="004F50E0" w:rsidP="004F5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50E0" w:rsidRDefault="004F50E0" w:rsidP="004F50E0">
            <w:pPr>
              <w:pStyle w:val="CRCoverPage"/>
              <w:spacing w:after="0"/>
              <w:ind w:left="99"/>
              <w:rPr>
                <w:noProof/>
              </w:rPr>
            </w:pPr>
            <w:r>
              <w:rPr>
                <w:noProof/>
              </w:rPr>
              <w:t xml:space="preserve">TS/TR ... CR ... </w:t>
            </w:r>
          </w:p>
        </w:tc>
      </w:tr>
      <w:tr w:rsidR="004F50E0" w14:paraId="55C714D2" w14:textId="77777777" w:rsidTr="00547111">
        <w:tc>
          <w:tcPr>
            <w:tcW w:w="2694" w:type="dxa"/>
            <w:gridSpan w:val="2"/>
            <w:tcBorders>
              <w:left w:val="single" w:sz="4" w:space="0" w:color="auto"/>
            </w:tcBorders>
          </w:tcPr>
          <w:p w14:paraId="45913E62" w14:textId="77777777" w:rsidR="004F50E0" w:rsidRDefault="004F50E0" w:rsidP="004F5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BEDD9"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B4FF921" w14:textId="77777777" w:rsidR="004F50E0" w:rsidRDefault="004F50E0" w:rsidP="004F5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50E0" w:rsidRDefault="004F50E0" w:rsidP="004F50E0">
            <w:pPr>
              <w:pStyle w:val="CRCoverPage"/>
              <w:spacing w:after="0"/>
              <w:ind w:left="99"/>
              <w:rPr>
                <w:noProof/>
              </w:rPr>
            </w:pPr>
            <w:r>
              <w:rPr>
                <w:noProof/>
              </w:rPr>
              <w:t xml:space="preserve">TS/TR ... CR ... </w:t>
            </w:r>
          </w:p>
        </w:tc>
      </w:tr>
      <w:tr w:rsidR="004F50E0" w14:paraId="60DF82CC" w14:textId="77777777" w:rsidTr="008863B9">
        <w:tc>
          <w:tcPr>
            <w:tcW w:w="2694" w:type="dxa"/>
            <w:gridSpan w:val="2"/>
            <w:tcBorders>
              <w:left w:val="single" w:sz="4" w:space="0" w:color="auto"/>
            </w:tcBorders>
          </w:tcPr>
          <w:p w14:paraId="517696CD" w14:textId="77777777" w:rsidR="004F50E0" w:rsidRDefault="004F50E0" w:rsidP="004F50E0">
            <w:pPr>
              <w:pStyle w:val="CRCoverPage"/>
              <w:spacing w:after="0"/>
              <w:rPr>
                <w:b/>
                <w:i/>
                <w:noProof/>
              </w:rPr>
            </w:pPr>
          </w:p>
        </w:tc>
        <w:tc>
          <w:tcPr>
            <w:tcW w:w="6946" w:type="dxa"/>
            <w:gridSpan w:val="9"/>
            <w:tcBorders>
              <w:right w:val="single" w:sz="4" w:space="0" w:color="auto"/>
            </w:tcBorders>
          </w:tcPr>
          <w:p w14:paraId="4D84207F" w14:textId="77777777" w:rsidR="004F50E0" w:rsidRDefault="004F50E0" w:rsidP="004F50E0">
            <w:pPr>
              <w:pStyle w:val="CRCoverPage"/>
              <w:spacing w:after="0"/>
              <w:rPr>
                <w:noProof/>
              </w:rPr>
            </w:pPr>
          </w:p>
        </w:tc>
      </w:tr>
      <w:tr w:rsidR="004F50E0" w14:paraId="556B87B6" w14:textId="77777777" w:rsidTr="008863B9">
        <w:tc>
          <w:tcPr>
            <w:tcW w:w="2694" w:type="dxa"/>
            <w:gridSpan w:val="2"/>
            <w:tcBorders>
              <w:left w:val="single" w:sz="4" w:space="0" w:color="auto"/>
              <w:bottom w:val="single" w:sz="4" w:space="0" w:color="auto"/>
            </w:tcBorders>
          </w:tcPr>
          <w:p w14:paraId="79A9C411" w14:textId="77777777" w:rsidR="004F50E0" w:rsidRDefault="004F50E0" w:rsidP="004F5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50E0" w:rsidRDefault="004F50E0" w:rsidP="004F50E0">
            <w:pPr>
              <w:pStyle w:val="CRCoverPage"/>
              <w:spacing w:after="0"/>
              <w:ind w:left="100"/>
              <w:rPr>
                <w:noProof/>
              </w:rPr>
            </w:pPr>
          </w:p>
        </w:tc>
      </w:tr>
      <w:tr w:rsidR="004F50E0" w:rsidRPr="008863B9" w14:paraId="45BFE792" w14:textId="77777777" w:rsidTr="008863B9">
        <w:tc>
          <w:tcPr>
            <w:tcW w:w="2694" w:type="dxa"/>
            <w:gridSpan w:val="2"/>
            <w:tcBorders>
              <w:top w:val="single" w:sz="4" w:space="0" w:color="auto"/>
              <w:bottom w:val="single" w:sz="4" w:space="0" w:color="auto"/>
            </w:tcBorders>
          </w:tcPr>
          <w:p w14:paraId="194242DD" w14:textId="77777777" w:rsidR="004F50E0" w:rsidRPr="008863B9" w:rsidRDefault="004F50E0" w:rsidP="004F5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50E0" w:rsidRPr="008863B9" w:rsidRDefault="004F50E0" w:rsidP="004F50E0">
            <w:pPr>
              <w:pStyle w:val="CRCoverPage"/>
              <w:spacing w:after="0"/>
              <w:ind w:left="100"/>
              <w:rPr>
                <w:noProof/>
                <w:sz w:val="8"/>
                <w:szCs w:val="8"/>
              </w:rPr>
            </w:pPr>
          </w:p>
        </w:tc>
      </w:tr>
      <w:tr w:rsidR="004F50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50E0" w:rsidRDefault="004F50E0" w:rsidP="004F5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50E0" w:rsidRDefault="004F50E0" w:rsidP="004F50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FC3890" w14:textId="77777777" w:rsidR="00F5125F" w:rsidRPr="00577A5D" w:rsidRDefault="00F5125F" w:rsidP="00F51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31DD1042" w14:textId="77777777" w:rsidR="00F5125F" w:rsidRDefault="00F5125F" w:rsidP="00F5125F">
      <w:pPr>
        <w:pStyle w:val="2"/>
      </w:pPr>
      <w:bookmarkStart w:id="8" w:name="_Toc137821509"/>
      <w:r w:rsidRPr="00F477AF">
        <w:t>8.</w:t>
      </w:r>
      <w:r>
        <w:t>15</w:t>
      </w:r>
      <w:r w:rsidRPr="00F477AF">
        <w:tab/>
      </w:r>
      <w:bookmarkStart w:id="9" w:name="_Hlk119598701"/>
      <w:r>
        <w:t>EAS Information provisioning</w:t>
      </w:r>
      <w:bookmarkEnd w:id="8"/>
      <w:bookmarkEnd w:id="9"/>
    </w:p>
    <w:p w14:paraId="08C585E1" w14:textId="77777777" w:rsidR="00F5125F" w:rsidRDefault="00F5125F" w:rsidP="00F5125F">
      <w:pPr>
        <w:pStyle w:val="3"/>
      </w:pPr>
      <w:bookmarkStart w:id="10" w:name="_Toc137821510"/>
      <w:r w:rsidRPr="00F477AF">
        <w:t>8.</w:t>
      </w:r>
      <w:r>
        <w:t>15</w:t>
      </w:r>
      <w:r w:rsidRPr="00F477AF">
        <w:t>.1</w:t>
      </w:r>
      <w:r w:rsidRPr="00F477AF">
        <w:tab/>
        <w:t>General</w:t>
      </w:r>
      <w:bookmarkEnd w:id="10"/>
    </w:p>
    <w:p w14:paraId="1CADC150" w14:textId="77777777" w:rsidR="00F5125F" w:rsidRDefault="00F5125F" w:rsidP="00F5125F">
      <w:r>
        <w:t xml:space="preserve">EAS information provisioning procedure allows the EEC to exchange information with the EES about selected EAS </w:t>
      </w:r>
      <w:r w:rsidRPr="00D35508">
        <w:t>and/</w:t>
      </w:r>
      <w:r>
        <w:t>or ACR scenario selection.</w:t>
      </w:r>
    </w:p>
    <w:p w14:paraId="50DDD2DC" w14:textId="33E3CD7B" w:rsidR="00F5125F" w:rsidRDefault="00F5125F" w:rsidP="00F5125F">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w:t>
      </w:r>
      <w:ins w:id="11" w:author="Huawei" w:date="2023-08-08T11:32:00Z">
        <w:r>
          <w:t xml:space="preserve"> (</w:t>
        </w:r>
      </w:ins>
      <w:ins w:id="12" w:author="Huawei" w:date="2023-08-14T15:35:00Z">
        <w:r w:rsidR="00E01738" w:rsidRPr="00E01738">
          <w:t xml:space="preserve">or the main EES in </w:t>
        </w:r>
      </w:ins>
      <w:ins w:id="13" w:author="Huawei-SA6 56 v4" w:date="2023-08-25T14:48:00Z">
        <w:r w:rsidR="00122B5B">
          <w:t xml:space="preserve">case of bundle EAS served by </w:t>
        </w:r>
      </w:ins>
      <w:ins w:id="14" w:author="Huawei" w:date="2023-08-14T15:35:00Z">
        <w:r w:rsidR="00E01738" w:rsidRPr="00E01738">
          <w:t>multiple EES</w:t>
        </w:r>
      </w:ins>
      <w:ins w:id="15" w:author="Huawei-SA6 56 v4" w:date="2023-08-25T14:48:00Z">
        <w:r w:rsidR="00122B5B">
          <w:t>s</w:t>
        </w:r>
      </w:ins>
      <w:ins w:id="16" w:author="Huawei" w:date="2023-08-14T15:35:00Z">
        <w:r w:rsidR="00E01738" w:rsidRPr="00E01738">
          <w:t>, which is the EES registering the main EAS</w:t>
        </w:r>
      </w:ins>
      <w:ins w:id="17" w:author="Huawei" w:date="2023-08-08T11:32:00Z">
        <w:r>
          <w:t>)</w:t>
        </w:r>
      </w:ins>
      <w:r w:rsidRPr="00C42C8E">
        <w:t xml:space="preserve"> for a given AC and the selected EAS(s) in a bundle, based on the service continuity support by AC, EEC, EES</w:t>
      </w:r>
      <w:ins w:id="18" w:author="Huawei" w:date="2023-08-08T11:39:00Z">
        <w:r w:rsidR="00825AA3">
          <w:t>(s)</w:t>
        </w:r>
      </w:ins>
      <w:r w:rsidRPr="00C42C8E">
        <w:t xml:space="preserve"> and EAS(s).</w:t>
      </w:r>
      <w:r w:rsidRPr="001A0E7A">
        <w:t xml:space="preserve"> </w:t>
      </w:r>
      <w:r>
        <w:t xml:space="preserve">In addition, the EEC or EES can further determine the one or more ACR scenario(s) for the selected EAS based on the AC service KPI. </w:t>
      </w:r>
    </w:p>
    <w:p w14:paraId="68EF0F9F" w14:textId="2E9ACDE1" w:rsidR="00F5125F" w:rsidRPr="0052744E" w:rsidDel="00F5125F" w:rsidRDefault="00F5125F" w:rsidP="00F5125F">
      <w:pPr>
        <w:pStyle w:val="EditorsNote"/>
        <w:rPr>
          <w:del w:id="19" w:author="Huawei" w:date="2023-08-08T11:29:00Z"/>
          <w:lang w:eastAsia="ko-KR"/>
        </w:rPr>
      </w:pPr>
      <w:del w:id="20" w:author="Huawei" w:date="2023-08-08T11:29:00Z">
        <w:r w:rsidRPr="00F477AF" w:rsidDel="00F5125F">
          <w:rPr>
            <w:lang w:eastAsia="ko-KR"/>
          </w:rPr>
          <w:delText xml:space="preserve">Editor's </w:delText>
        </w:r>
        <w:r w:rsidDel="00F5125F">
          <w:rPr>
            <w:lang w:eastAsia="ko-KR"/>
          </w:rPr>
          <w:delText>n</w:delText>
        </w:r>
        <w:r w:rsidRPr="00F477AF" w:rsidDel="00F5125F">
          <w:rPr>
            <w:lang w:eastAsia="ko-KR"/>
          </w:rPr>
          <w:delText>ote:</w:delText>
        </w:r>
        <w:r w:rsidRPr="00F477AF" w:rsidDel="00F5125F">
          <w:rPr>
            <w:lang w:eastAsia="ko-KR"/>
          </w:rPr>
          <w:tab/>
        </w:r>
        <w:r w:rsidDel="00F5125F">
          <w:rPr>
            <w:lang w:eastAsia="ko-KR"/>
          </w:rPr>
          <w:delText xml:space="preserve">It is FFS whether the ACR scenario selection for EAS bundles is needed to extend to multiple EES scenario, </w:delText>
        </w:r>
        <w:r w:rsidDel="00F5125F">
          <w:delText>depending on the feedback from SA5</w:delText>
        </w:r>
        <w:r w:rsidRPr="00F477AF" w:rsidDel="00F5125F">
          <w:rPr>
            <w:lang w:eastAsia="ko-KR"/>
          </w:rPr>
          <w:delText>.</w:delText>
        </w:r>
      </w:del>
    </w:p>
    <w:p w14:paraId="36372E77" w14:textId="77777777" w:rsidR="00F5125F" w:rsidRDefault="00F5125F" w:rsidP="00F5125F">
      <w:pPr>
        <w:pStyle w:val="NO"/>
      </w:pPr>
      <w:r>
        <w:t>NOTE:</w:t>
      </w:r>
      <w:r>
        <w:tab/>
        <w:t>How to select ACR scenario(s) at the EEC or EES considering AC service KPI is implementation specific.</w:t>
      </w:r>
    </w:p>
    <w:p w14:paraId="7DFE4DB0" w14:textId="77777777" w:rsidR="00F5125F" w:rsidRDefault="00F5125F" w:rsidP="00F5125F">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F75D90" w14:textId="77777777" w:rsidR="00F5125F" w:rsidRDefault="00F5125F" w:rsidP="00F5125F">
      <w:r>
        <w:t>The EAS information provisioning request types supported are:</w:t>
      </w:r>
    </w:p>
    <w:p w14:paraId="6FCD2444" w14:textId="77777777" w:rsidR="00F5125F" w:rsidRDefault="00F5125F" w:rsidP="00F5125F">
      <w:pPr>
        <w:pStyle w:val="B1"/>
      </w:pPr>
      <w:r>
        <w:t>-</w:t>
      </w:r>
      <w:r>
        <w:tab/>
      </w:r>
      <w:bookmarkStart w:id="21" w:name="_Hlk119501914"/>
      <w:r w:rsidRPr="002C62E0">
        <w:t>"</w:t>
      </w:r>
      <w:r>
        <w:t>ACR scenario selection announcement</w:t>
      </w:r>
      <w:r w:rsidRPr="002C62E0">
        <w:t>"</w:t>
      </w:r>
      <w:bookmarkEnd w:id="21"/>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2BF5456E" w14:textId="77777777" w:rsidR="00F5125F" w:rsidRDefault="00F5125F" w:rsidP="00F5125F">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7B756932" w14:textId="77777777" w:rsidR="00F5125F" w:rsidRDefault="00F5125F" w:rsidP="00F5125F">
      <w:pPr>
        <w:pStyle w:val="B1"/>
      </w:pPr>
      <w:r w:rsidRPr="00E3255D">
        <w:t>-</w:t>
      </w:r>
      <w:r w:rsidRPr="00E3255D">
        <w:tab/>
        <w:t>"EAS selection request". Inform the EES of EAS selection for Application Group.</w:t>
      </w:r>
    </w:p>
    <w:p w14:paraId="7E61BD4B" w14:textId="77777777" w:rsidR="004475F9" w:rsidRDefault="004475F9" w:rsidP="004475F9">
      <w:pPr>
        <w:rPr>
          <w:noProof/>
        </w:rPr>
        <w:sectPr w:rsidR="004475F9">
          <w:headerReference w:type="even" r:id="rId12"/>
          <w:footnotePr>
            <w:numRestart w:val="eachSect"/>
          </w:footnotePr>
          <w:pgSz w:w="11907" w:h="16840" w:code="9"/>
          <w:pgMar w:top="1418" w:right="1134" w:bottom="1134" w:left="1134" w:header="680" w:footer="567" w:gutter="0"/>
          <w:cols w:space="720"/>
        </w:sectPr>
      </w:pPr>
    </w:p>
    <w:p w14:paraId="06A7E5ED" w14:textId="72460BCE" w:rsidR="004475F9" w:rsidRPr="00577A5D" w:rsidRDefault="004475F9" w:rsidP="0044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w:t>
      </w:r>
      <w:r>
        <w:rPr>
          <w:rFonts w:ascii="Arial" w:hAnsi="Arial" w:cs="Arial"/>
          <w:color w:val="0000FF"/>
          <w:sz w:val="28"/>
          <w:szCs w:val="28"/>
        </w:rPr>
        <w:t xml:space="preserve"> NEXT </w:t>
      </w:r>
      <w:r w:rsidRPr="00A81231">
        <w:rPr>
          <w:rFonts w:ascii="Arial" w:hAnsi="Arial" w:cs="Arial"/>
          <w:color w:val="0000FF"/>
          <w:sz w:val="28"/>
          <w:szCs w:val="28"/>
        </w:rPr>
        <w:t>Change * * * *</w:t>
      </w:r>
    </w:p>
    <w:p w14:paraId="62519401" w14:textId="77777777" w:rsidR="00F5125F" w:rsidRDefault="00F5125F" w:rsidP="00F5125F">
      <w:pPr>
        <w:pStyle w:val="3"/>
      </w:pPr>
      <w:bookmarkStart w:id="22" w:name="_Toc137821511"/>
      <w:r w:rsidRPr="00F477AF">
        <w:t>8.</w:t>
      </w:r>
      <w:r>
        <w:t>15</w:t>
      </w:r>
      <w:r w:rsidRPr="00F477AF">
        <w:t>.</w:t>
      </w:r>
      <w:r>
        <w:t>2</w:t>
      </w:r>
      <w:r w:rsidRPr="00F477AF">
        <w:tab/>
      </w:r>
      <w:r>
        <w:t>Procedure</w:t>
      </w:r>
      <w:bookmarkEnd w:id="22"/>
    </w:p>
    <w:p w14:paraId="6EA7D97B" w14:textId="77777777" w:rsidR="00F5125F" w:rsidRDefault="00F5125F" w:rsidP="00F5125F">
      <w:pPr>
        <w:pStyle w:val="4"/>
      </w:pPr>
      <w:bookmarkStart w:id="23" w:name="_Toc137821512"/>
      <w:r>
        <w:t>8.15.2.1</w:t>
      </w:r>
      <w:r>
        <w:tab/>
        <w:t>General</w:t>
      </w:r>
      <w:bookmarkEnd w:id="23"/>
    </w:p>
    <w:p w14:paraId="384F2BD6" w14:textId="77777777" w:rsidR="00F5125F" w:rsidRPr="00057A0E" w:rsidRDefault="00F5125F" w:rsidP="00F5125F">
      <w:pPr>
        <w:pStyle w:val="4"/>
        <w:rPr>
          <w:lang w:val="en-US"/>
        </w:rPr>
      </w:pPr>
      <w:bookmarkStart w:id="24" w:name="_Toc137821513"/>
      <w:r w:rsidRPr="00057A0E">
        <w:rPr>
          <w:lang w:val="en-US"/>
        </w:rPr>
        <w:t>8.</w:t>
      </w:r>
      <w:r>
        <w:rPr>
          <w:lang w:val="en-US"/>
        </w:rPr>
        <w:t>15</w:t>
      </w:r>
      <w:r w:rsidRPr="00057A0E">
        <w:rPr>
          <w:lang w:val="en-US"/>
        </w:rPr>
        <w:t>.2.2</w:t>
      </w:r>
      <w:r w:rsidRPr="00057A0E">
        <w:rPr>
          <w:lang w:val="en-US"/>
        </w:rPr>
        <w:tab/>
        <w:t>EAS Information provisioning</w:t>
      </w:r>
      <w:bookmarkEnd w:id="24"/>
    </w:p>
    <w:p w14:paraId="505176CD" w14:textId="77777777" w:rsidR="00F5125F" w:rsidRPr="00057A0E" w:rsidRDefault="00F5125F" w:rsidP="00F5125F">
      <w:pPr>
        <w:rPr>
          <w:lang w:val="en-US"/>
        </w:rPr>
      </w:pPr>
      <w:r w:rsidRPr="00057A0E">
        <w:rPr>
          <w:lang w:val="en-US"/>
        </w:rPr>
        <w:t>Pre-conditions:</w:t>
      </w:r>
    </w:p>
    <w:p w14:paraId="604769F1" w14:textId="77777777" w:rsidR="00F5125F" w:rsidRDefault="00F5125F" w:rsidP="00F5125F">
      <w:pPr>
        <w:pStyle w:val="B1"/>
        <w:rPr>
          <w:lang w:val="en-US"/>
        </w:rPr>
      </w:pPr>
      <w:r>
        <w:rPr>
          <w:lang w:val="en-US"/>
        </w:rPr>
        <w:t>1.</w:t>
      </w:r>
      <w:r>
        <w:rPr>
          <w:lang w:val="en-US"/>
        </w:rPr>
        <w:tab/>
        <w:t>The EEC has performed service provisioning procedure</w:t>
      </w:r>
    </w:p>
    <w:p w14:paraId="2EB829BA" w14:textId="77777777" w:rsidR="00F5125F" w:rsidRDefault="00F5125F" w:rsidP="00F5125F">
      <w:pPr>
        <w:pStyle w:val="B1"/>
        <w:rPr>
          <w:lang w:val="en-US"/>
        </w:rPr>
      </w:pPr>
      <w:r>
        <w:rPr>
          <w:lang w:val="en-US"/>
        </w:rPr>
        <w:t>2.</w:t>
      </w:r>
      <w:r>
        <w:rPr>
          <w:lang w:val="en-US"/>
        </w:rPr>
        <w:tab/>
        <w:t>The EEC has performed the EAS discovery procedure</w:t>
      </w:r>
    </w:p>
    <w:p w14:paraId="6A25A2FA" w14:textId="77777777" w:rsidR="00F5125F" w:rsidRDefault="00F5125F" w:rsidP="00F5125F">
      <w:pPr>
        <w:pStyle w:val="TH"/>
        <w:rPr>
          <w:lang w:val="en-US"/>
        </w:rPr>
      </w:pPr>
      <w:r>
        <w:object w:dxaOrig="4455" w:dyaOrig="3150" w14:anchorId="02C7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pt;height:158.15pt" o:ole="">
            <v:imagedata r:id="rId13" o:title=""/>
          </v:shape>
          <o:OLEObject Type="Embed" ProgID="Visio.Drawing.15" ShapeID="_x0000_i1025" DrawAspect="Content" ObjectID="_1754480729" r:id="rId14"/>
        </w:object>
      </w:r>
    </w:p>
    <w:p w14:paraId="40EA4BEE" w14:textId="77777777" w:rsidR="00F5125F" w:rsidRPr="00592E3F" w:rsidRDefault="00F5125F" w:rsidP="00F5125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76FADA5" w14:textId="77777777" w:rsidR="00F5125F" w:rsidRDefault="00F5125F" w:rsidP="00F5125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2657806" w14:textId="77777777" w:rsidR="00F5125F" w:rsidRDefault="00F5125F" w:rsidP="00F5125F">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9BA3301" w14:textId="3AFCCEA5" w:rsidR="00F5125F" w:rsidRPr="00705AAF" w:rsidRDefault="00F5125F" w:rsidP="00976EB3">
      <w:pPr>
        <w:pStyle w:val="B1"/>
        <w:ind w:left="900"/>
        <w:rPr>
          <w:lang w:val="en-US" w:eastAsia="zh-CN"/>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r w:rsidR="00976EB3">
        <w:rPr>
          <w:lang w:val="en-US"/>
        </w:rPr>
        <w:t xml:space="preserve"> </w:t>
      </w:r>
    </w:p>
    <w:p w14:paraId="57438960" w14:textId="77777777" w:rsidR="00F5125F" w:rsidRPr="00B3457A" w:rsidRDefault="00F5125F" w:rsidP="00F5125F">
      <w:pPr>
        <w:pStyle w:val="B1"/>
        <w:ind w:left="900"/>
      </w:pPr>
      <w:r w:rsidRPr="00B3457A">
        <w:t xml:space="preserve">c- " EAS selection request". Informs the EES of EAS selection for Application Group. </w:t>
      </w:r>
    </w:p>
    <w:p w14:paraId="54FA03D0" w14:textId="77777777" w:rsidR="00F5125F" w:rsidRDefault="00F5125F" w:rsidP="00F5125F">
      <w:pPr>
        <w:pStyle w:val="NO"/>
        <w:ind w:left="567" w:firstLine="0"/>
        <w:rPr>
          <w:lang w:val="en-US"/>
        </w:rPr>
      </w:pPr>
      <w:r w:rsidRPr="00071964">
        <w:rPr>
          <w:lang w:val="en-US"/>
        </w:rPr>
        <w:t>The EAS information provisioning request may include associated EES(s) endpoint and the DNAIs and service area of the selected EAS(s).</w:t>
      </w:r>
    </w:p>
    <w:p w14:paraId="16711789" w14:textId="77777777" w:rsidR="00F5125F" w:rsidRDefault="00F5125F" w:rsidP="00F5125F">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0BA09580" w14:textId="77777777" w:rsidR="00F5125F" w:rsidRPr="00B3457A" w:rsidRDefault="00F5125F" w:rsidP="00F5125F">
      <w:pPr>
        <w:pStyle w:val="EditorsNote"/>
      </w:pPr>
      <w:r w:rsidRPr="00B3457A">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2A9401DA" w14:textId="77777777" w:rsidR="00F5125F" w:rsidRDefault="00F5125F" w:rsidP="00F5125F">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0B17E470" w14:textId="77777777" w:rsidR="00F5125F" w:rsidRPr="00241F12" w:rsidRDefault="00F5125F" w:rsidP="00F5125F">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EA340CE" w14:textId="77777777" w:rsidR="00F5125F" w:rsidRDefault="00F5125F" w:rsidP="00F5125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7F9E771" w14:textId="77777777" w:rsidR="00F5125F" w:rsidRDefault="00F5125F" w:rsidP="00F5125F">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w:t>
      </w:r>
      <w:r w:rsidRPr="00E311D9">
        <w:rPr>
          <w:lang w:eastAsia="zh-CN"/>
        </w:rPr>
        <w:lastRenderedPageBreak/>
        <w:t xml:space="preserve">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930B443" w14:textId="4367C497" w:rsidR="00F5125F" w:rsidRDefault="00F5125F" w:rsidP="00F5125F">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w:t>
      </w:r>
      <w:ins w:id="25" w:author="Huawei" w:date="2023-08-08T11:38:00Z">
        <w:r w:rsidR="00976EB3">
          <w:rPr>
            <w:lang w:val="en-US"/>
          </w:rPr>
          <w:t>(s)</w:t>
        </w:r>
      </w:ins>
      <w:r w:rsidRPr="00144AEC">
        <w:rPr>
          <w:lang w:val="en-US"/>
        </w:rPr>
        <w:t>/EAS(s) service continuity support, and sends the ACR scenario list to the bundled EAS(s).</w:t>
      </w:r>
    </w:p>
    <w:p w14:paraId="3C8062DB" w14:textId="77777777" w:rsidR="00F5125F" w:rsidRDefault="00F5125F" w:rsidP="00F5125F">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245D3058" w14:textId="77777777" w:rsidR="00F5125F" w:rsidRPr="00AB7EA0" w:rsidRDefault="00F5125F" w:rsidP="00F5125F">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26147012" w14:textId="77777777" w:rsidR="00F5125F" w:rsidRDefault="00F5125F" w:rsidP="00F5125F">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791C1CAE" w14:textId="77777777" w:rsidR="00F5125F" w:rsidRDefault="00F5125F" w:rsidP="00F5125F">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6853D9D" w14:textId="77777777" w:rsidR="00F5125F" w:rsidRDefault="00F5125F" w:rsidP="00F5125F">
      <w:pPr>
        <w:pStyle w:val="B1"/>
        <w:ind w:firstLine="0"/>
      </w:pPr>
      <w:r w:rsidRPr="00F11A6C">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If there is Central Repository, the EEC selected EAS is used in interaction between the EES and Central Repository, and EEC receives common EAS in the EAS information provisioning response. If the common EAS is registered to another EES, then the EES endpoint of the EES where the common EAS is registered is also included in the EAS information provisioning response.</w:t>
      </w:r>
    </w:p>
    <w:p w14:paraId="00999A5D" w14:textId="77777777" w:rsidR="00F5125F" w:rsidRDefault="00F5125F" w:rsidP="00F5125F">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1FC38B99" w14:textId="77777777" w:rsidR="00F5125F" w:rsidRDefault="00F5125F" w:rsidP="00F5125F">
      <w:pPr>
        <w:pStyle w:val="B1"/>
        <w:ind w:firstLine="0"/>
      </w:pPr>
      <w:r w:rsidRPr="00395AC9">
        <w:t>When the request contains EEC Service Continuity Support IE and the EEC context has been established, the EES includes the IE into the EEC context described in Table 8.2.8-1.</w:t>
      </w:r>
    </w:p>
    <w:p w14:paraId="2BCF2DB3" w14:textId="77777777" w:rsidR="00F5125F" w:rsidRPr="002730AE" w:rsidRDefault="00F5125F" w:rsidP="00F5125F">
      <w:pPr>
        <w:pStyle w:val="NO"/>
        <w:ind w:left="1418"/>
      </w:pPr>
      <w:r w:rsidRPr="002730AE">
        <w:t>NOTE </w:t>
      </w:r>
      <w:r>
        <w:t>2</w:t>
      </w:r>
      <w:r w:rsidRPr="002730AE">
        <w:t>:</w:t>
      </w:r>
      <w:r w:rsidRPr="002730AE">
        <w:tab/>
        <w:t>EES can also influence the EAS traffic in advance.</w:t>
      </w:r>
    </w:p>
    <w:p w14:paraId="4618E516" w14:textId="77777777" w:rsidR="00F5125F" w:rsidRDefault="00F5125F" w:rsidP="00F5125F">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44194FE7" w14:textId="77777777" w:rsidR="00F5125F" w:rsidRPr="008C5A86" w:rsidRDefault="00F5125F" w:rsidP="00F5125F">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A1B170E" w14:textId="77777777" w:rsidR="00F5125F" w:rsidRPr="00705AAF" w:rsidRDefault="00F5125F" w:rsidP="00F5125F">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1C50282A" w14:textId="77777777" w:rsidR="00F5125F" w:rsidRDefault="00F5125F" w:rsidP="00F5125F">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4A218FF3" w14:textId="77777777" w:rsidR="00F5125F" w:rsidRDefault="00F5125F" w:rsidP="00F5125F">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49C3C11" w14:textId="77777777" w:rsidR="00F5125F" w:rsidRDefault="00F5125F" w:rsidP="00F5125F">
      <w:pPr>
        <w:pStyle w:val="NO"/>
        <w:rPr>
          <w:lang w:val="en-US"/>
        </w:rPr>
      </w:pPr>
      <w:r>
        <w:rPr>
          <w:lang w:val="en-US"/>
        </w:rPr>
        <w:lastRenderedPageBreak/>
        <w:t>NOTE 5:</w:t>
      </w:r>
      <w:r>
        <w:rPr>
          <w:lang w:val="en-US"/>
        </w:rPr>
        <w:tab/>
      </w:r>
      <w:r w:rsidRPr="00FE5CE7">
        <w:rPr>
          <w:lang w:val="en-US"/>
        </w:rPr>
        <w:t>The common supported ACR scenarios is decided as part of the EAS discovery and selection procedure</w:t>
      </w:r>
      <w:r>
        <w:rPr>
          <w:lang w:val="en-US"/>
        </w:rPr>
        <w:t>.</w:t>
      </w:r>
    </w:p>
    <w:p w14:paraId="78B90308" w14:textId="77777777" w:rsidR="00F5125F" w:rsidRDefault="00F5125F" w:rsidP="00F5125F">
      <w:pPr>
        <w:rPr>
          <w:lang w:val="en-US"/>
        </w:rPr>
      </w:pPr>
      <w:r w:rsidRPr="00F11A6C">
        <w:rPr>
          <w:lang w:val="en-US"/>
        </w:rPr>
        <w:t>For the "EAS selection" case, in the case of no Central Repository, the selected common EAS shall be announced to other relevant EES(s) as per procedure in clause 8.</w:t>
      </w:r>
      <w:r>
        <w:rPr>
          <w:lang w:val="en-US"/>
        </w:rPr>
        <w:t>19</w:t>
      </w:r>
      <w:r w:rsidRPr="00F11A6C">
        <w:rPr>
          <w:lang w:val="en-US"/>
        </w:rPr>
        <w:t>.</w:t>
      </w:r>
    </w:p>
    <w:sectPr w:rsidR="00F512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4E891" w14:textId="77777777" w:rsidR="00FB558C" w:rsidRDefault="00FB558C">
      <w:r>
        <w:separator/>
      </w:r>
    </w:p>
  </w:endnote>
  <w:endnote w:type="continuationSeparator" w:id="0">
    <w:p w14:paraId="573F993A" w14:textId="77777777" w:rsidR="00FB558C" w:rsidRDefault="00FB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C2DAC" w14:textId="77777777" w:rsidR="00FB558C" w:rsidRDefault="00FB558C">
      <w:r>
        <w:separator/>
      </w:r>
    </w:p>
  </w:footnote>
  <w:footnote w:type="continuationSeparator" w:id="0">
    <w:p w14:paraId="7F3FBD07" w14:textId="77777777" w:rsidR="00FB558C" w:rsidRDefault="00FB5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C7C5A" w14:textId="77777777" w:rsidR="004475F9" w:rsidRDefault="004475F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SA6 56 v4">
    <w15:presenceInfo w15:providerId="None" w15:userId="Huawei-SA6 56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C27"/>
    <w:rsid w:val="00091474"/>
    <w:rsid w:val="00093EFD"/>
    <w:rsid w:val="0009639A"/>
    <w:rsid w:val="000A6394"/>
    <w:rsid w:val="000B7FED"/>
    <w:rsid w:val="000C038A"/>
    <w:rsid w:val="000C6598"/>
    <w:rsid w:val="000D44B3"/>
    <w:rsid w:val="000E7ADE"/>
    <w:rsid w:val="000F073E"/>
    <w:rsid w:val="000F0EE7"/>
    <w:rsid w:val="00122B5B"/>
    <w:rsid w:val="00145D43"/>
    <w:rsid w:val="00192C46"/>
    <w:rsid w:val="001A08B3"/>
    <w:rsid w:val="001A344F"/>
    <w:rsid w:val="001A7B60"/>
    <w:rsid w:val="001B52F0"/>
    <w:rsid w:val="001B7A65"/>
    <w:rsid w:val="001C20AA"/>
    <w:rsid w:val="001D5945"/>
    <w:rsid w:val="001E019C"/>
    <w:rsid w:val="001E41F3"/>
    <w:rsid w:val="00204DF5"/>
    <w:rsid w:val="002578AA"/>
    <w:rsid w:val="0026004D"/>
    <w:rsid w:val="002640DD"/>
    <w:rsid w:val="00275D12"/>
    <w:rsid w:val="00280AAE"/>
    <w:rsid w:val="00284FEB"/>
    <w:rsid w:val="002860C4"/>
    <w:rsid w:val="002B5741"/>
    <w:rsid w:val="002C2D03"/>
    <w:rsid w:val="002E472E"/>
    <w:rsid w:val="002E6DD7"/>
    <w:rsid w:val="00305409"/>
    <w:rsid w:val="003438A3"/>
    <w:rsid w:val="0035549D"/>
    <w:rsid w:val="00357FED"/>
    <w:rsid w:val="003609EF"/>
    <w:rsid w:val="0036231A"/>
    <w:rsid w:val="00374DD4"/>
    <w:rsid w:val="003E1A36"/>
    <w:rsid w:val="00410371"/>
    <w:rsid w:val="00414721"/>
    <w:rsid w:val="004167D3"/>
    <w:rsid w:val="004242F1"/>
    <w:rsid w:val="00444E2C"/>
    <w:rsid w:val="004475F9"/>
    <w:rsid w:val="004B75B7"/>
    <w:rsid w:val="004C0337"/>
    <w:rsid w:val="004D747D"/>
    <w:rsid w:val="004F50E0"/>
    <w:rsid w:val="005141D9"/>
    <w:rsid w:val="0051580D"/>
    <w:rsid w:val="00521720"/>
    <w:rsid w:val="00547111"/>
    <w:rsid w:val="00592D74"/>
    <w:rsid w:val="005D44BF"/>
    <w:rsid w:val="005D5BA6"/>
    <w:rsid w:val="005E2C44"/>
    <w:rsid w:val="00613092"/>
    <w:rsid w:val="00621188"/>
    <w:rsid w:val="006257ED"/>
    <w:rsid w:val="00653DE4"/>
    <w:rsid w:val="00661864"/>
    <w:rsid w:val="00665C47"/>
    <w:rsid w:val="00685415"/>
    <w:rsid w:val="00695808"/>
    <w:rsid w:val="006B46FB"/>
    <w:rsid w:val="006E21FB"/>
    <w:rsid w:val="006E6F19"/>
    <w:rsid w:val="00792342"/>
    <w:rsid w:val="007977A8"/>
    <w:rsid w:val="007A4E25"/>
    <w:rsid w:val="007B512A"/>
    <w:rsid w:val="007C2097"/>
    <w:rsid w:val="007C3FF8"/>
    <w:rsid w:val="007D44CB"/>
    <w:rsid w:val="007D6A07"/>
    <w:rsid w:val="007E0005"/>
    <w:rsid w:val="007F4CED"/>
    <w:rsid w:val="007F7259"/>
    <w:rsid w:val="008040A8"/>
    <w:rsid w:val="00825AA3"/>
    <w:rsid w:val="008279FA"/>
    <w:rsid w:val="008626E7"/>
    <w:rsid w:val="00870EE7"/>
    <w:rsid w:val="008863B9"/>
    <w:rsid w:val="008A45A6"/>
    <w:rsid w:val="008B55B4"/>
    <w:rsid w:val="008D31C2"/>
    <w:rsid w:val="008D3CCC"/>
    <w:rsid w:val="008D4717"/>
    <w:rsid w:val="008E189E"/>
    <w:rsid w:val="008F2489"/>
    <w:rsid w:val="008F3789"/>
    <w:rsid w:val="008F686C"/>
    <w:rsid w:val="009148DE"/>
    <w:rsid w:val="00923B3D"/>
    <w:rsid w:val="00941E30"/>
    <w:rsid w:val="00976EB3"/>
    <w:rsid w:val="009777D9"/>
    <w:rsid w:val="00991B88"/>
    <w:rsid w:val="00996CBB"/>
    <w:rsid w:val="009A5753"/>
    <w:rsid w:val="009A579D"/>
    <w:rsid w:val="009E3297"/>
    <w:rsid w:val="009F734F"/>
    <w:rsid w:val="00A16496"/>
    <w:rsid w:val="00A246B6"/>
    <w:rsid w:val="00A25CAC"/>
    <w:rsid w:val="00A41D25"/>
    <w:rsid w:val="00A47E70"/>
    <w:rsid w:val="00A50CF0"/>
    <w:rsid w:val="00A71094"/>
    <w:rsid w:val="00A7671C"/>
    <w:rsid w:val="00AA2CBC"/>
    <w:rsid w:val="00AC5820"/>
    <w:rsid w:val="00AD1CD8"/>
    <w:rsid w:val="00B01748"/>
    <w:rsid w:val="00B066AA"/>
    <w:rsid w:val="00B258BB"/>
    <w:rsid w:val="00B4478E"/>
    <w:rsid w:val="00B67B97"/>
    <w:rsid w:val="00B8795C"/>
    <w:rsid w:val="00B968C8"/>
    <w:rsid w:val="00BA3EC5"/>
    <w:rsid w:val="00BA51D9"/>
    <w:rsid w:val="00BB5DFC"/>
    <w:rsid w:val="00BD01CD"/>
    <w:rsid w:val="00BD279D"/>
    <w:rsid w:val="00BD6BB8"/>
    <w:rsid w:val="00C01FBB"/>
    <w:rsid w:val="00C66BA2"/>
    <w:rsid w:val="00C870F6"/>
    <w:rsid w:val="00C95985"/>
    <w:rsid w:val="00CA591B"/>
    <w:rsid w:val="00CC5026"/>
    <w:rsid w:val="00CC68D0"/>
    <w:rsid w:val="00D01E4A"/>
    <w:rsid w:val="00D03F9A"/>
    <w:rsid w:val="00D06D51"/>
    <w:rsid w:val="00D24991"/>
    <w:rsid w:val="00D50255"/>
    <w:rsid w:val="00D5115B"/>
    <w:rsid w:val="00D55DE5"/>
    <w:rsid w:val="00D66520"/>
    <w:rsid w:val="00D8312F"/>
    <w:rsid w:val="00D84AE9"/>
    <w:rsid w:val="00D941EB"/>
    <w:rsid w:val="00DE34CF"/>
    <w:rsid w:val="00DE52C5"/>
    <w:rsid w:val="00E01738"/>
    <w:rsid w:val="00E13F3D"/>
    <w:rsid w:val="00E34898"/>
    <w:rsid w:val="00E4063B"/>
    <w:rsid w:val="00E512F8"/>
    <w:rsid w:val="00E54524"/>
    <w:rsid w:val="00E81077"/>
    <w:rsid w:val="00EB09B7"/>
    <w:rsid w:val="00EB49B6"/>
    <w:rsid w:val="00EB58CC"/>
    <w:rsid w:val="00EE7D7C"/>
    <w:rsid w:val="00EF243C"/>
    <w:rsid w:val="00F14D14"/>
    <w:rsid w:val="00F25D98"/>
    <w:rsid w:val="00F300FB"/>
    <w:rsid w:val="00F5125F"/>
    <w:rsid w:val="00F92156"/>
    <w:rsid w:val="00FB55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5125F"/>
    <w:rPr>
      <w:rFonts w:ascii="Times New Roman" w:hAnsi="Times New Roman"/>
      <w:color w:val="FF0000"/>
      <w:lang w:val="en-GB" w:eastAsia="en-US"/>
    </w:rPr>
  </w:style>
  <w:style w:type="character" w:customStyle="1" w:styleId="TALChar">
    <w:name w:val="TAL Char"/>
    <w:link w:val="TAL"/>
    <w:rsid w:val="00F5125F"/>
    <w:rPr>
      <w:rFonts w:ascii="Arial" w:hAnsi="Arial"/>
      <w:sz w:val="18"/>
      <w:lang w:val="en-GB" w:eastAsia="en-US"/>
    </w:rPr>
  </w:style>
  <w:style w:type="character" w:customStyle="1" w:styleId="B1Char">
    <w:name w:val="B1 Char"/>
    <w:link w:val="B1"/>
    <w:qFormat/>
    <w:rsid w:val="00F5125F"/>
    <w:rPr>
      <w:rFonts w:ascii="Times New Roman" w:hAnsi="Times New Roman"/>
      <w:lang w:val="en-GB" w:eastAsia="en-US"/>
    </w:rPr>
  </w:style>
  <w:style w:type="character" w:customStyle="1" w:styleId="THChar">
    <w:name w:val="TH Char"/>
    <w:link w:val="TH"/>
    <w:qFormat/>
    <w:locked/>
    <w:rsid w:val="00F5125F"/>
    <w:rPr>
      <w:rFonts w:ascii="Arial" w:hAnsi="Arial"/>
      <w:b/>
      <w:lang w:val="en-GB" w:eastAsia="en-US"/>
    </w:rPr>
  </w:style>
  <w:style w:type="character" w:customStyle="1" w:styleId="NOChar">
    <w:name w:val="NO Char"/>
    <w:link w:val="NO"/>
    <w:locked/>
    <w:rsid w:val="00F5125F"/>
    <w:rPr>
      <w:rFonts w:ascii="Times New Roman" w:hAnsi="Times New Roman"/>
      <w:lang w:val="en-GB" w:eastAsia="en-US"/>
    </w:rPr>
  </w:style>
  <w:style w:type="character" w:customStyle="1" w:styleId="TAHCar">
    <w:name w:val="TAH Car"/>
    <w:link w:val="TAH"/>
    <w:qFormat/>
    <w:rsid w:val="00F5125F"/>
    <w:rPr>
      <w:rFonts w:ascii="Arial" w:hAnsi="Arial"/>
      <w:b/>
      <w:sz w:val="18"/>
      <w:lang w:val="en-GB" w:eastAsia="en-US"/>
    </w:rPr>
  </w:style>
  <w:style w:type="character" w:customStyle="1" w:styleId="TFChar">
    <w:name w:val="TF Char"/>
    <w:link w:val="TF"/>
    <w:qFormat/>
    <w:rsid w:val="00F5125F"/>
    <w:rPr>
      <w:rFonts w:ascii="Arial" w:hAnsi="Arial"/>
      <w:b/>
      <w:lang w:val="en-GB" w:eastAsia="en-US"/>
    </w:rPr>
  </w:style>
  <w:style w:type="character" w:customStyle="1" w:styleId="TACChar">
    <w:name w:val="TAC Char"/>
    <w:link w:val="TAC"/>
    <w:qFormat/>
    <w:rsid w:val="00F512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46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A7B80-B5CE-4E03-BC9A-36827589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56 v4</cp:lastModifiedBy>
  <cp:revision>3</cp:revision>
  <cp:lastPrinted>1899-12-31T23:00:00Z</cp:lastPrinted>
  <dcterms:created xsi:type="dcterms:W3CDTF">2023-08-25T06:49:00Z</dcterms:created>
  <dcterms:modified xsi:type="dcterms:W3CDTF">2023-08-25T06:49:00Z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(3)OB9MWmPm4vlFz5pP9RDwBUch7KDm69hBN87azZ3slIferxhwM2V6HUxo67Ye1NmgmJud4/IS
vE/rqwsjIfVFRxZz5KghYfWThCnMxEZLOBjsedHvXDb42h+Fu9eGJGad0202yF14x8gFY8mg
t7Wa0j4juOexKi7wYgR1dcT9mhX+snseyszT7WjweMjwthw6IpqG1RfhDDm8FR3dajHh8Alb
qNnPR6vVUSoTZRhDLo</vt:lpwstr>
  </property>
  <property fmtid="{D5CDD505-2E9C-101B-9397-08002B2CF9AE}" pid="22" name="_2015_ms_pID_7253431">
    <vt:lpwstr>xQOnM40oqtheWT6iDNyaKfJiV1osC4Kh06sHRvCPtjhBeof6gFQ19S
creEI4x6hAyGXEVfAXo6P0L5YAtdeAt5AvHvsGGfTnd7raNMdzhz55xyqfNZuYy7sPfqDGoy
WkrYbdaysVfKq9C2zLFunuxOTEFUsg3aJmhInZQzb2gaPrNDi4duc43A7klrIIeAlnyFpzUu
KZaMvAQuD0D8jCIH5/Znp1S3FbAQBXqCViZT</vt:lpwstr>
  </property>
  <property fmtid="{D5CDD505-2E9C-101B-9397-08002B2CF9AE}" pid="23" name="_2015_ms_pID_7253432">
    <vt:lpwstr>obmn7GiS2MvlJXuX8JLFw+o=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